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55AA5A"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D733CF">
        <w:rPr>
          <w:rFonts w:cs="Arial"/>
          <w:b/>
          <w:noProof/>
          <w:sz w:val="24"/>
          <w:szCs w:val="24"/>
        </w:rPr>
        <w:t>1</w:t>
      </w:r>
      <w:r>
        <w:rPr>
          <w:rFonts w:cs="Arial"/>
          <w:b/>
          <w:noProof/>
          <w:sz w:val="24"/>
          <w:szCs w:val="24"/>
        </w:rPr>
        <w:t>0</w:t>
      </w:r>
      <w:r w:rsidR="00D733CF">
        <w:rPr>
          <w:rFonts w:cs="Arial"/>
          <w:b/>
          <w:noProof/>
          <w:sz w:val="24"/>
          <w:szCs w:val="24"/>
        </w:rPr>
        <w:t>603</w:t>
      </w:r>
    </w:p>
    <w:p w14:paraId="3C23FD10" w14:textId="77777777"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S2-230xxxx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88BCC8" w:rsidR="001E41F3" w:rsidRPr="00410371" w:rsidRDefault="000E3290" w:rsidP="0068681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86816">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EDDB4" w:rsidR="001E41F3" w:rsidRPr="00410371" w:rsidRDefault="000E3290" w:rsidP="00D733C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733CF">
              <w:rPr>
                <w:b/>
                <w:noProof/>
                <w:sz w:val="28"/>
              </w:rPr>
              <w:t>4986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72A5B6" w:rsidR="001E41F3" w:rsidRPr="00410371" w:rsidRDefault="000E3290" w:rsidP="00D733C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C1D0C" w:rsidR="001E41F3" w:rsidRPr="00410371" w:rsidRDefault="000E3290" w:rsidP="006868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6816">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244178" w:rsidR="00F25D98" w:rsidRDefault="006868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5EE2F" w:rsidR="001E41F3" w:rsidRDefault="00A1097E" w:rsidP="00522279">
            <w:pPr>
              <w:pStyle w:val="CRCoverPage"/>
              <w:spacing w:after="0"/>
              <w:ind w:left="100"/>
              <w:rPr>
                <w:noProof/>
              </w:rPr>
            </w:pPr>
            <w:fldSimple w:instr=" DOCPROPERTY  CrTitle  \* MERGEFORMAT ">
              <w:r w:rsidR="00522279">
                <w:t xml:space="preserve">Clarification on the redcap UE </w:t>
              </w:r>
              <w:r w:rsidR="003E2C2A" w:rsidRPr="003E2C2A">
                <w:t>differentiation</w:t>
              </w:r>
              <w:r w:rsidR="003E2C2A">
                <w:t xml:space="preserve"> for</w:t>
              </w:r>
              <w:r w:rsidR="003E2C2A" w:rsidRPr="003E2C2A">
                <w:t xml:space="preserve"> </w:t>
              </w:r>
              <w:r w:rsidR="00522279">
                <w:t>broadcast reception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C43E8" w:rsidR="001E41F3" w:rsidRDefault="00267129" w:rsidP="00267129">
            <w:pPr>
              <w:pStyle w:val="CRCoverPage"/>
              <w:spacing w:after="0"/>
              <w:ind w:left="100"/>
              <w:rPr>
                <w:noProof/>
              </w:rPr>
            </w:pPr>
            <w:r w:rsidRPr="00267129">
              <w:rPr>
                <w:noProof/>
              </w:rPr>
              <w:fldChar w:fldCharType="begin"/>
            </w:r>
            <w:r w:rsidRPr="00267129">
              <w:rPr>
                <w:noProof/>
              </w:rPr>
              <w:instrText xml:space="preserve"> DOCPROPERTY  RelatedWis  \* MERGEFORMAT </w:instrText>
            </w:r>
            <w:r w:rsidRPr="00267129">
              <w:rPr>
                <w:noProof/>
              </w:rPr>
              <w:fldChar w:fldCharType="separate"/>
            </w:r>
            <w:r w:rsidRPr="00267129">
              <w:rPr>
                <w:noProof/>
              </w:rPr>
              <w:t>5MBS_Ph2</w:t>
            </w:r>
            <w:r w:rsidRPr="002671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13FCB" w:rsidR="001E41F3" w:rsidRDefault="005F7325" w:rsidP="0083473C">
            <w:pPr>
              <w:pStyle w:val="CRCoverPage"/>
              <w:spacing w:after="0"/>
              <w:ind w:left="100"/>
              <w:rPr>
                <w:noProof/>
              </w:rPr>
            </w:pPr>
            <w:r>
              <w:rPr>
                <w:noProof/>
              </w:rPr>
              <w:t>2023-09-2</w:t>
            </w:r>
            <w:r w:rsidR="0083473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B3132"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5D7B9" w14:textId="1E5D6889" w:rsidR="001E41F3" w:rsidRDefault="00BC5E31" w:rsidP="00BC5E31">
            <w:pPr>
              <w:pStyle w:val="CRCoverPage"/>
              <w:spacing w:after="0"/>
              <w:ind w:left="100"/>
              <w:rPr>
                <w:lang w:eastAsia="zh-CN"/>
              </w:rPr>
            </w:pPr>
            <w:r>
              <w:rPr>
                <w:rFonts w:hint="eastAsia"/>
                <w:noProof/>
                <w:lang w:eastAsia="zh-CN"/>
              </w:rPr>
              <w:t xml:space="preserve">In the </w:t>
            </w:r>
            <w:r>
              <w:rPr>
                <w:lang w:eastAsia="zh-CN"/>
              </w:rPr>
              <w:t>RAN3 LS (S2-2310126/R3-</w:t>
            </w:r>
            <w:r w:rsidRPr="00C23BF8">
              <w:rPr>
                <w:rFonts w:hint="eastAsia"/>
                <w:lang w:eastAsia="zh-CN"/>
              </w:rPr>
              <w:t>R3-234735</w:t>
            </w:r>
            <w:r>
              <w:rPr>
                <w:lang w:eastAsia="zh-CN"/>
              </w:rPr>
              <w:t xml:space="preserve">), the RAN2 has </w:t>
            </w:r>
            <w:r w:rsidRPr="00BC5E31">
              <w:rPr>
                <w:rFonts w:hint="eastAsia"/>
                <w:lang w:eastAsia="zh-CN"/>
              </w:rPr>
              <w:t>defined a separate frequency resource to be allocated for RedCap UE, if the existing MBS broadcast frequency resource (for non-RedCap UE) exceeds RedCap UE's maximum receiving bandwidth. The enhancement made in RAN2 in Rel-18 relies on gNB's awareness of targeted UE's reception capability</w:t>
            </w:r>
            <w:r w:rsidR="001265D3">
              <w:rPr>
                <w:lang w:eastAsia="zh-CN"/>
              </w:rPr>
              <w:t xml:space="preserve"> when it deliver the MBS Broadcast data</w:t>
            </w:r>
            <w:r w:rsidR="005818CF">
              <w:rPr>
                <w:lang w:eastAsia="zh-CN"/>
              </w:rPr>
              <w:t>.</w:t>
            </w:r>
          </w:p>
          <w:p w14:paraId="708AA7DE" w14:textId="3BA35EC1" w:rsidR="0039276B" w:rsidRPr="0039276B" w:rsidRDefault="0039276B" w:rsidP="0039276B">
            <w:pPr>
              <w:pStyle w:val="CRCoverPage"/>
              <w:spacing w:after="0"/>
              <w:ind w:left="100"/>
              <w:rPr>
                <w:noProof/>
                <w:lang w:eastAsia="zh-CN"/>
              </w:rPr>
            </w:pPr>
            <w:r>
              <w:rPr>
                <w:noProof/>
                <w:lang w:eastAsia="zh-CN"/>
              </w:rPr>
              <w:t xml:space="preserve">It propsoes that </w:t>
            </w:r>
            <w:r>
              <w:rPr>
                <w:rFonts w:hint="eastAsia"/>
                <w:noProof/>
                <w:lang w:eastAsia="zh-CN"/>
              </w:rPr>
              <w:t>t</w:t>
            </w:r>
            <w:r w:rsidR="001265D3">
              <w:rPr>
                <w:rFonts w:hint="eastAsia"/>
                <w:noProof/>
                <w:lang w:eastAsia="zh-CN"/>
              </w:rPr>
              <w:t>he detailed soluti</w:t>
            </w:r>
            <w:r>
              <w:rPr>
                <w:rFonts w:hint="eastAsia"/>
                <w:noProof/>
                <w:lang w:eastAsia="zh-CN"/>
              </w:rPr>
              <w:t xml:space="preserve">on is specified in the 23.247, </w:t>
            </w:r>
            <w:r>
              <w:rPr>
                <w:noProof/>
                <w:lang w:eastAsia="zh-CN"/>
              </w:rPr>
              <w:t>and adding a reference on this in the 23.501 clasue 5.41</w:t>
            </w:r>
          </w:p>
        </w:tc>
      </w:tr>
      <w:tr w:rsidR="001E41F3" w14:paraId="4CA74D09" w14:textId="77777777" w:rsidTr="00547111">
        <w:tc>
          <w:tcPr>
            <w:tcW w:w="2694" w:type="dxa"/>
            <w:gridSpan w:val="2"/>
            <w:tcBorders>
              <w:left w:val="single" w:sz="4" w:space="0" w:color="auto"/>
            </w:tcBorders>
          </w:tcPr>
          <w:p w14:paraId="2D0866D6" w14:textId="54B4EAD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0593EF" w:rsidR="001E41F3" w:rsidRDefault="0039276B">
            <w:pPr>
              <w:pStyle w:val="CRCoverPage"/>
              <w:spacing w:after="0"/>
              <w:ind w:left="100"/>
              <w:rPr>
                <w:noProof/>
              </w:rPr>
            </w:pPr>
            <w:r>
              <w:rPr>
                <w:rFonts w:eastAsia="等线"/>
                <w:lang w:eastAsia="en-GB"/>
              </w:rPr>
              <w:t xml:space="preserve">The NG-RAN determines that the Broadcast MBS session is for the </w:t>
            </w:r>
            <w:r w:rsidRPr="00A9110E">
              <w:rPr>
                <w:rFonts w:eastAsia="等线"/>
                <w:lang w:eastAsia="en-GB"/>
              </w:rPr>
              <w:t xml:space="preserve">RedCap </w:t>
            </w:r>
            <w:r>
              <w:rPr>
                <w:rFonts w:eastAsia="等线"/>
                <w:lang w:eastAsia="en-GB"/>
              </w:rPr>
              <w:t xml:space="preserve">UE </w:t>
            </w:r>
            <w:r w:rsidRPr="00A9110E">
              <w:rPr>
                <w:rFonts w:eastAsia="等线"/>
                <w:lang w:eastAsia="en-GB"/>
              </w:rPr>
              <w:t>as specified in TS </w:t>
            </w:r>
            <w:r>
              <w:rPr>
                <w:rFonts w:eastAsia="等线"/>
                <w:lang w:eastAsia="en-GB"/>
              </w:rPr>
              <w:t>23</w:t>
            </w:r>
            <w:r w:rsidRPr="00A9110E">
              <w:rPr>
                <w:rFonts w:eastAsia="等线"/>
                <w:lang w:eastAsia="en-GB"/>
              </w:rPr>
              <w:t>.</w:t>
            </w:r>
            <w:r>
              <w:rPr>
                <w:rFonts w:eastAsia="等线"/>
                <w:lang w:eastAsia="en-GB"/>
              </w:rPr>
              <w:t>247</w:t>
            </w:r>
            <w:r w:rsidR="001748AD">
              <w:rPr>
                <w:rFonts w:eastAsia="等线"/>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C6812" w:rsidR="001E41F3" w:rsidRPr="00BF2334" w:rsidRDefault="00BF2334">
            <w:pPr>
              <w:pStyle w:val="CRCoverPage"/>
              <w:spacing w:after="0"/>
              <w:ind w:left="100"/>
              <w:rPr>
                <w:rFonts w:eastAsia="等线"/>
                <w:lang w:eastAsia="en-GB"/>
              </w:rPr>
            </w:pPr>
            <w:r w:rsidRPr="00A9110E">
              <w:rPr>
                <w:rFonts w:eastAsia="等线"/>
                <w:lang w:eastAsia="en-GB"/>
              </w:rPr>
              <w:t>NR RedCap UEs differentiation</w:t>
            </w:r>
            <w:r>
              <w:rPr>
                <w:rFonts w:eastAsia="等线"/>
                <w:lang w:eastAsia="en-GB"/>
              </w:rPr>
              <w:t xml:space="preserve"> is unclear for the broadcast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68B74" w:rsidR="001E41F3" w:rsidRDefault="00BF2334">
            <w:pPr>
              <w:pStyle w:val="CRCoverPage"/>
              <w:spacing w:after="0"/>
              <w:ind w:left="100"/>
              <w:rPr>
                <w:noProof/>
              </w:rPr>
            </w:pPr>
            <w:r>
              <w:rPr>
                <w:rFonts w:hint="eastAsia"/>
                <w:noProof/>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11F62BBA" w14:textId="77777777" w:rsidR="00A9110E" w:rsidRPr="00A9110E" w:rsidRDefault="00A9110E" w:rsidP="00A9110E">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3" w:name="_Toc145936288"/>
      <w:r w:rsidRPr="00A9110E">
        <w:rPr>
          <w:rFonts w:ascii="Arial" w:eastAsia="等线" w:hAnsi="Arial"/>
          <w:sz w:val="32"/>
          <w:lang w:eastAsia="en-GB"/>
        </w:rPr>
        <w:t>5.41</w:t>
      </w:r>
      <w:r w:rsidRPr="00A9110E">
        <w:rPr>
          <w:rFonts w:ascii="Arial" w:eastAsia="等线" w:hAnsi="Arial"/>
          <w:sz w:val="32"/>
          <w:lang w:eastAsia="en-GB"/>
        </w:rPr>
        <w:tab/>
        <w:t>NR RedCap UEs differentiation</w:t>
      </w:r>
      <w:bookmarkEnd w:id="3"/>
    </w:p>
    <w:p w14:paraId="2BF82B01" w14:textId="77777777" w:rsidR="00A9110E" w:rsidRPr="00A9110E" w:rsidRDefault="00A9110E" w:rsidP="00A9110E">
      <w:pPr>
        <w:overflowPunct w:val="0"/>
        <w:autoSpaceDE w:val="0"/>
        <w:autoSpaceDN w:val="0"/>
        <w:adjustRightInd w:val="0"/>
        <w:textAlignment w:val="baseline"/>
        <w:rPr>
          <w:rFonts w:eastAsia="等线"/>
          <w:lang w:eastAsia="en-GB"/>
        </w:rPr>
      </w:pPr>
      <w:r w:rsidRPr="00A9110E">
        <w:rPr>
          <w:rFonts w:eastAsia="等线"/>
          <w:lang w:eastAsia="en-GB"/>
        </w:rPr>
        <w:t>This functionality is used by the network to identify traffic to/from UEs accessing over NR RedCap, e.g. for charging differentiation.</w:t>
      </w:r>
    </w:p>
    <w:p w14:paraId="6A969430" w14:textId="77777777" w:rsidR="00A9110E" w:rsidRPr="00A9110E" w:rsidRDefault="00A9110E" w:rsidP="00A9110E">
      <w:pPr>
        <w:overflowPunct w:val="0"/>
        <w:autoSpaceDE w:val="0"/>
        <w:autoSpaceDN w:val="0"/>
        <w:adjustRightInd w:val="0"/>
        <w:textAlignment w:val="baseline"/>
        <w:rPr>
          <w:rFonts w:eastAsia="等线"/>
          <w:lang w:eastAsia="en-GB"/>
        </w:rPr>
      </w:pPr>
      <w:r w:rsidRPr="00A9110E">
        <w:rPr>
          <w:rFonts w:eastAsia="等线"/>
          <w:lang w:eastAsia="en-GB"/>
        </w:rPr>
        <w:t>An NR RedCap UE using NR shall provide an NR RedCap indication to the NG-RAN during RRC Connection Establishment procedure as defined in TS 38.300 [27].</w:t>
      </w:r>
    </w:p>
    <w:p w14:paraId="2DBFD293" w14:textId="77777777" w:rsidR="00A9110E" w:rsidRPr="00A9110E" w:rsidRDefault="00A9110E" w:rsidP="00A9110E">
      <w:pPr>
        <w:overflowPunct w:val="0"/>
        <w:autoSpaceDE w:val="0"/>
        <w:autoSpaceDN w:val="0"/>
        <w:adjustRightInd w:val="0"/>
        <w:textAlignment w:val="baseline"/>
        <w:rPr>
          <w:rFonts w:eastAsia="等线"/>
          <w:lang w:eastAsia="en-GB"/>
        </w:rPr>
      </w:pPr>
      <w:r w:rsidRPr="00A9110E">
        <w:rPr>
          <w:rFonts w:eastAsia="等线"/>
          <w:lang w:eastAsia="en-GB"/>
        </w:rPr>
        <w:t>When the UE has provided an NR RedCap indication to the NG-RAN during RRC Connection Establishment, the NG-RAN shall provide an NR RedCap Indication to the AMF in the Initial UE Message (see clause 4.2.2.2.1 of TS 23.502 [3] and TS 38.413 [34]).</w:t>
      </w:r>
    </w:p>
    <w:p w14:paraId="32FE22C7" w14:textId="77777777" w:rsidR="00A9110E" w:rsidRPr="00A9110E" w:rsidRDefault="00A9110E" w:rsidP="00A9110E">
      <w:pPr>
        <w:overflowPunct w:val="0"/>
        <w:autoSpaceDE w:val="0"/>
        <w:autoSpaceDN w:val="0"/>
        <w:adjustRightInd w:val="0"/>
        <w:textAlignment w:val="baseline"/>
        <w:rPr>
          <w:rFonts w:eastAsia="等线"/>
          <w:lang w:eastAsia="en-GB"/>
        </w:rPr>
      </w:pPr>
      <w:r w:rsidRPr="00A9110E">
        <w:rPr>
          <w:rFonts w:eastAsia="等线"/>
          <w:lang w:eastAsia="en-GB"/>
        </w:rPr>
        <w:t>When the AMF receives an NR RedCap Indication from NG-RAN in an Initial UE Message, the AMF shall store the NR RedCap Indication in the UE context, consider that the RAT type is NR RedCap and signal it accordingly to the SMSF during registration procedure for SMS over NAS, to the SMF during PDU Session Establishment or PDU Session Modification procedure. The PCF will also receive the NR RedCap RAT type indication when applicable, from the SMF during SM Policy Association Establishment or SM Policy Association Modification procedure.</w:t>
      </w:r>
    </w:p>
    <w:p w14:paraId="5A88E9CF" w14:textId="77777777" w:rsidR="00A9110E" w:rsidRPr="00A9110E" w:rsidRDefault="00A9110E" w:rsidP="00A9110E">
      <w:pPr>
        <w:overflowPunct w:val="0"/>
        <w:autoSpaceDE w:val="0"/>
        <w:autoSpaceDN w:val="0"/>
        <w:adjustRightInd w:val="0"/>
        <w:textAlignment w:val="baseline"/>
        <w:rPr>
          <w:rFonts w:eastAsia="等线"/>
          <w:lang w:eastAsia="en-GB"/>
        </w:rPr>
      </w:pPr>
      <w:r w:rsidRPr="00A9110E">
        <w:rPr>
          <w:rFonts w:eastAsia="等线"/>
          <w:lang w:eastAsia="en-GB"/>
        </w:rPr>
        <w:t>During handover from E-UTRA to NR, the target NG-RAN (i.e. gNB) provides the NR RedCap indication to AMF in NGAP Path Switch Request message during Xn handover, or NGAP Handover Request Acknowledge message during N2 handover (including intra 5GS N2 handover and EPS to 5GS handover) based on the UE capability information provided by the source RAN to the target RAN as specified in TS 38.300 [27].</w:t>
      </w:r>
    </w:p>
    <w:p w14:paraId="517E88E8" w14:textId="77777777" w:rsidR="00A9110E" w:rsidRPr="00A9110E" w:rsidRDefault="00A9110E" w:rsidP="00A9110E">
      <w:pPr>
        <w:overflowPunct w:val="0"/>
        <w:autoSpaceDE w:val="0"/>
        <w:autoSpaceDN w:val="0"/>
        <w:adjustRightInd w:val="0"/>
        <w:textAlignment w:val="baseline"/>
        <w:rPr>
          <w:rFonts w:eastAsia="等线"/>
          <w:lang w:eastAsia="en-GB"/>
        </w:rPr>
      </w:pPr>
      <w:r w:rsidRPr="00A9110E">
        <w:rPr>
          <w:rFonts w:eastAsia="等线"/>
          <w:lang w:eastAsia="en-GB"/>
        </w:rPr>
        <w:t>The NFs interacting with CHF shall include the NR RedCap as RAT type.</w:t>
      </w:r>
    </w:p>
    <w:p w14:paraId="7E571CE5" w14:textId="77777777" w:rsidR="00A9110E" w:rsidRPr="00A9110E" w:rsidRDefault="00A9110E" w:rsidP="00A9110E">
      <w:pPr>
        <w:overflowPunct w:val="0"/>
        <w:autoSpaceDE w:val="0"/>
        <w:autoSpaceDN w:val="0"/>
        <w:adjustRightInd w:val="0"/>
        <w:textAlignment w:val="baseline"/>
        <w:rPr>
          <w:rFonts w:eastAsia="等线"/>
          <w:lang w:eastAsia="en-GB"/>
        </w:rPr>
      </w:pPr>
      <w:r w:rsidRPr="00A9110E">
        <w:rPr>
          <w:rFonts w:eastAsia="等线"/>
          <w:lang w:eastAsia="en-GB"/>
        </w:rPr>
        <w:t>Upon AMF change, the source AMF shall provide the "NR RedCap Indication" to the target AMF.</w:t>
      </w:r>
    </w:p>
    <w:p w14:paraId="185AD004" w14:textId="607AA574" w:rsidR="0060361E" w:rsidRPr="00A9110E" w:rsidRDefault="00A574F7" w:rsidP="0060361E">
      <w:pPr>
        <w:rPr>
          <w:noProof/>
        </w:rPr>
      </w:pPr>
      <w:ins w:id="4" w:author="zte-v1" w:date="2023-09-22T17:08:00Z">
        <w:r>
          <w:rPr>
            <w:rFonts w:eastAsia="等线"/>
            <w:lang w:eastAsia="en-GB"/>
          </w:rPr>
          <w:t xml:space="preserve">The NG-RAN </w:t>
        </w:r>
      </w:ins>
      <w:ins w:id="5" w:author="zte-v1" w:date="2023-09-22T17:09:00Z">
        <w:r>
          <w:rPr>
            <w:rFonts w:eastAsia="等线"/>
            <w:lang w:eastAsia="en-GB"/>
          </w:rPr>
          <w:t xml:space="preserve">determines </w:t>
        </w:r>
      </w:ins>
      <w:ins w:id="6" w:author="zte-v1" w:date="2023-09-22T17:10:00Z">
        <w:r w:rsidR="00E63A08">
          <w:rPr>
            <w:rFonts w:eastAsia="等线"/>
            <w:lang w:eastAsia="en-GB"/>
          </w:rPr>
          <w:t xml:space="preserve">that </w:t>
        </w:r>
      </w:ins>
      <w:ins w:id="7" w:author="zte-v1" w:date="2023-09-22T17:09:00Z">
        <w:r>
          <w:rPr>
            <w:rFonts w:eastAsia="等线"/>
            <w:lang w:eastAsia="en-GB"/>
          </w:rPr>
          <w:t xml:space="preserve">the Broadcast MBS session </w:t>
        </w:r>
      </w:ins>
      <w:ins w:id="8" w:author="zte-v1" w:date="2023-09-22T17:10:00Z">
        <w:r w:rsidR="00E63A08">
          <w:rPr>
            <w:rFonts w:eastAsia="等线"/>
            <w:lang w:eastAsia="en-GB"/>
          </w:rPr>
          <w:t xml:space="preserve">is </w:t>
        </w:r>
      </w:ins>
      <w:ins w:id="9" w:author="zte-v1" w:date="2023-09-22T17:09:00Z">
        <w:r>
          <w:rPr>
            <w:rFonts w:eastAsia="等线"/>
            <w:lang w:eastAsia="en-GB"/>
          </w:rPr>
          <w:t xml:space="preserve">for the </w:t>
        </w:r>
      </w:ins>
      <w:ins w:id="10" w:author="zte-v1" w:date="2023-09-22T17:10:00Z">
        <w:r w:rsidR="00E63A08" w:rsidRPr="00A9110E">
          <w:rPr>
            <w:rFonts w:eastAsia="等线"/>
            <w:lang w:eastAsia="en-GB"/>
          </w:rPr>
          <w:t xml:space="preserve">RedCap </w:t>
        </w:r>
      </w:ins>
      <w:ins w:id="11" w:author="zte-v1" w:date="2023-09-22T17:09:00Z">
        <w:r>
          <w:rPr>
            <w:rFonts w:eastAsia="等线"/>
            <w:lang w:eastAsia="en-GB"/>
          </w:rPr>
          <w:t xml:space="preserve">UE </w:t>
        </w:r>
      </w:ins>
      <w:ins w:id="12" w:author="zte-v1" w:date="2023-09-22T17:08:00Z">
        <w:r w:rsidR="00686816" w:rsidRPr="00A9110E">
          <w:rPr>
            <w:rFonts w:eastAsia="等线"/>
            <w:lang w:eastAsia="en-GB"/>
          </w:rPr>
          <w:t>as specified in TS </w:t>
        </w:r>
      </w:ins>
      <w:ins w:id="13" w:author="zte-v1" w:date="2023-09-22T17:09:00Z">
        <w:r>
          <w:rPr>
            <w:rFonts w:eastAsia="等线"/>
            <w:lang w:eastAsia="en-GB"/>
          </w:rPr>
          <w:t>2</w:t>
        </w:r>
      </w:ins>
      <w:ins w:id="14" w:author="zte-v1" w:date="2023-09-22T17:08:00Z">
        <w:r>
          <w:rPr>
            <w:rFonts w:eastAsia="等线"/>
            <w:lang w:eastAsia="en-GB"/>
          </w:rPr>
          <w:t>3</w:t>
        </w:r>
        <w:r w:rsidR="00686816" w:rsidRPr="00A9110E">
          <w:rPr>
            <w:rFonts w:eastAsia="等线"/>
            <w:lang w:eastAsia="en-GB"/>
          </w:rPr>
          <w:t>.</w:t>
        </w:r>
      </w:ins>
      <w:ins w:id="15" w:author="zte-v1" w:date="2023-09-22T17:09:00Z">
        <w:r>
          <w:rPr>
            <w:rFonts w:eastAsia="等线"/>
            <w:lang w:eastAsia="en-GB"/>
          </w:rPr>
          <w:t>247</w:t>
        </w:r>
      </w:ins>
      <w:ins w:id="16" w:author="zte-v1" w:date="2023-09-22T17:08:00Z">
        <w:r w:rsidR="00686816" w:rsidRPr="00A9110E">
          <w:rPr>
            <w:rFonts w:eastAsia="等线"/>
            <w:lang w:eastAsia="en-GB"/>
          </w:rPr>
          <w:t> [</w:t>
        </w:r>
        <w:r w:rsidR="00686816">
          <w:rPr>
            <w:rFonts w:eastAsia="等线"/>
            <w:lang w:eastAsia="en-GB"/>
          </w:rPr>
          <w:t>129</w:t>
        </w:r>
        <w:r w:rsidR="00686816" w:rsidRPr="00A9110E">
          <w:rPr>
            <w:rFonts w:eastAsia="等线"/>
            <w:lang w:eastAsia="en-GB"/>
          </w:rPr>
          <w:t>].</w:t>
        </w:r>
      </w:ins>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D03FD" w14:textId="77777777" w:rsidR="003730D9" w:rsidRDefault="003730D9">
      <w:r>
        <w:separator/>
      </w:r>
    </w:p>
  </w:endnote>
  <w:endnote w:type="continuationSeparator" w:id="0">
    <w:p w14:paraId="1E466E44" w14:textId="77777777" w:rsidR="003730D9" w:rsidRDefault="00373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D2C4E" w14:textId="77777777" w:rsidR="003730D9" w:rsidRDefault="003730D9">
      <w:r>
        <w:separator/>
      </w:r>
    </w:p>
  </w:footnote>
  <w:footnote w:type="continuationSeparator" w:id="0">
    <w:p w14:paraId="4D51BA49" w14:textId="77777777" w:rsidR="003730D9" w:rsidRDefault="003730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3290"/>
    <w:rsid w:val="000F71D7"/>
    <w:rsid w:val="001265D3"/>
    <w:rsid w:val="0013137E"/>
    <w:rsid w:val="00145D43"/>
    <w:rsid w:val="001748AD"/>
    <w:rsid w:val="00192C46"/>
    <w:rsid w:val="001A08B3"/>
    <w:rsid w:val="001A7B60"/>
    <w:rsid w:val="001B52F0"/>
    <w:rsid w:val="001B7A65"/>
    <w:rsid w:val="001C1799"/>
    <w:rsid w:val="001D7B95"/>
    <w:rsid w:val="001E41F3"/>
    <w:rsid w:val="00226CF1"/>
    <w:rsid w:val="0026004D"/>
    <w:rsid w:val="002640DD"/>
    <w:rsid w:val="00267129"/>
    <w:rsid w:val="00275D12"/>
    <w:rsid w:val="00284FEB"/>
    <w:rsid w:val="002860C4"/>
    <w:rsid w:val="002B5741"/>
    <w:rsid w:val="002E472E"/>
    <w:rsid w:val="00305409"/>
    <w:rsid w:val="003609EF"/>
    <w:rsid w:val="0036231A"/>
    <w:rsid w:val="003730D9"/>
    <w:rsid w:val="00374DD4"/>
    <w:rsid w:val="0039276B"/>
    <w:rsid w:val="003E1A36"/>
    <w:rsid w:val="003E2C2A"/>
    <w:rsid w:val="00410371"/>
    <w:rsid w:val="004242F1"/>
    <w:rsid w:val="004B75B7"/>
    <w:rsid w:val="005141D9"/>
    <w:rsid w:val="0051580D"/>
    <w:rsid w:val="00522279"/>
    <w:rsid w:val="00547111"/>
    <w:rsid w:val="005818CF"/>
    <w:rsid w:val="00592D74"/>
    <w:rsid w:val="005E2C44"/>
    <w:rsid w:val="005F7325"/>
    <w:rsid w:val="0060361E"/>
    <w:rsid w:val="00621188"/>
    <w:rsid w:val="006257ED"/>
    <w:rsid w:val="006305F5"/>
    <w:rsid w:val="00653DE4"/>
    <w:rsid w:val="00665C47"/>
    <w:rsid w:val="00686816"/>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63B9"/>
    <w:rsid w:val="008A45A6"/>
    <w:rsid w:val="008D3CCC"/>
    <w:rsid w:val="008F3789"/>
    <w:rsid w:val="008F686C"/>
    <w:rsid w:val="009148DE"/>
    <w:rsid w:val="00941E30"/>
    <w:rsid w:val="009777D9"/>
    <w:rsid w:val="00982C8F"/>
    <w:rsid w:val="00991B88"/>
    <w:rsid w:val="009A5753"/>
    <w:rsid w:val="009A579D"/>
    <w:rsid w:val="009E3297"/>
    <w:rsid w:val="009F734F"/>
    <w:rsid w:val="00A1097E"/>
    <w:rsid w:val="00A246B6"/>
    <w:rsid w:val="00A47E70"/>
    <w:rsid w:val="00A50CF0"/>
    <w:rsid w:val="00A574F7"/>
    <w:rsid w:val="00A7671C"/>
    <w:rsid w:val="00A9110E"/>
    <w:rsid w:val="00AA2CBC"/>
    <w:rsid w:val="00AC5820"/>
    <w:rsid w:val="00AD1CD8"/>
    <w:rsid w:val="00B258BB"/>
    <w:rsid w:val="00B5774B"/>
    <w:rsid w:val="00B67B97"/>
    <w:rsid w:val="00B968C8"/>
    <w:rsid w:val="00BA3EC5"/>
    <w:rsid w:val="00BA51D9"/>
    <w:rsid w:val="00BB5DFC"/>
    <w:rsid w:val="00BC5E31"/>
    <w:rsid w:val="00BD279D"/>
    <w:rsid w:val="00BD6BB8"/>
    <w:rsid w:val="00BF2334"/>
    <w:rsid w:val="00C66BA2"/>
    <w:rsid w:val="00C870F6"/>
    <w:rsid w:val="00C95985"/>
    <w:rsid w:val="00CC5026"/>
    <w:rsid w:val="00CC68D0"/>
    <w:rsid w:val="00D03F9A"/>
    <w:rsid w:val="00D06D51"/>
    <w:rsid w:val="00D24991"/>
    <w:rsid w:val="00D50255"/>
    <w:rsid w:val="00D66520"/>
    <w:rsid w:val="00D733CF"/>
    <w:rsid w:val="00D84AE9"/>
    <w:rsid w:val="00D92ADC"/>
    <w:rsid w:val="00DE34CF"/>
    <w:rsid w:val="00E13F3D"/>
    <w:rsid w:val="00E34898"/>
    <w:rsid w:val="00E63A0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82912-D678-4763-9B28-9D78CD7B7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Pages>
  <Words>667</Words>
  <Characters>3806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21</cp:revision>
  <cp:lastPrinted>1899-12-31T23:00:00Z</cp:lastPrinted>
  <dcterms:created xsi:type="dcterms:W3CDTF">2020-02-03T08:32:00Z</dcterms:created>
  <dcterms:modified xsi:type="dcterms:W3CDTF">2023-09-28T14:11:00Z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